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B7860" w14:textId="0A6003BF" w:rsidR="00904800" w:rsidRDefault="005C76E1" w:rsidP="00E44A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 w:rsidRPr="005C76E1">
        <w:rPr>
          <w:b/>
          <w:noProof/>
          <w:sz w:val="24"/>
        </w:rPr>
        <w:t>3GPP TSG SA WG 1 Meeting #104</w:t>
      </w:r>
      <w:r w:rsidR="00904800">
        <w:rPr>
          <w:b/>
          <w:i/>
          <w:noProof/>
          <w:sz w:val="28"/>
        </w:rPr>
        <w:tab/>
      </w:r>
      <w:r w:rsidR="00904800">
        <w:rPr>
          <w:b/>
          <w:noProof/>
          <w:sz w:val="24"/>
        </w:rPr>
        <w:t>C1-23</w:t>
      </w:r>
      <w:r w:rsidR="001C2F96">
        <w:rPr>
          <w:b/>
          <w:noProof/>
          <w:sz w:val="24"/>
        </w:rPr>
        <w:t>3</w:t>
      </w:r>
      <w:r w:rsidR="000F1188">
        <w:rPr>
          <w:b/>
          <w:noProof/>
          <w:sz w:val="24"/>
        </w:rPr>
        <w:t>217</w:t>
      </w:r>
    </w:p>
    <w:p w14:paraId="0815C8CE" w14:textId="57E46CAB" w:rsidR="00904800" w:rsidRDefault="00904800" w:rsidP="00904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5C76E1">
        <w:rPr>
          <w:b/>
          <w:noProof/>
          <w:sz w:val="24"/>
        </w:rPr>
        <w:t>A</w:t>
      </w:r>
      <w:r>
        <w:rPr>
          <w:b/>
          <w:noProof/>
          <w:sz w:val="24"/>
        </w:rPr>
        <w:t>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6122D2" w:rsidR="001E41F3" w:rsidRPr="00410371" w:rsidRDefault="00712A0F" w:rsidP="005C76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C76E1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8DBCFA" w:rsidR="001E41F3" w:rsidRPr="00410371" w:rsidRDefault="00712A0F" w:rsidP="000F118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F1188">
              <w:rPr>
                <w:b/>
                <w:noProof/>
                <w:sz w:val="28"/>
              </w:rPr>
              <w:t>0757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FB0260" w:rsidR="001E41F3" w:rsidRPr="00410371" w:rsidRDefault="00712A0F" w:rsidP="00BB36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C76E1">
              <w:rPr>
                <w:b/>
                <w:noProof/>
                <w:sz w:val="28"/>
              </w:rPr>
              <w:t>-</w:t>
            </w:r>
            <w:bookmarkStart w:id="1" w:name="_GoBack"/>
            <w:bookmarkEnd w:id="1"/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C4A059" w:rsidR="001E41F3" w:rsidRPr="00410371" w:rsidRDefault="00712A0F" w:rsidP="005C76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76E1">
              <w:rPr>
                <w:b/>
                <w:noProof/>
                <w:sz w:val="28"/>
              </w:rPr>
              <w:t>18.11.0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DD3A1C" w:rsidR="00F25D98" w:rsidRDefault="008178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272B4F" w:rsidR="00F25D98" w:rsidRDefault="008178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E5D651" w:rsidR="001E41F3" w:rsidRDefault="00DB0B05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 restriction on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CAA8C4" w:rsidR="001E41F3" w:rsidRDefault="00712A0F" w:rsidP="00DB0B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C76E1">
              <w:rPr>
                <w:noProof/>
              </w:rPr>
              <w:t>Google Inc</w:t>
            </w:r>
            <w:r w:rsidR="00DB0B05">
              <w:rPr>
                <w:noProof/>
              </w:rPr>
              <w:t>.</w:t>
            </w:r>
            <w:r>
              <w:rPr>
                <w:noProof/>
              </w:rPr>
              <w:fldChar w:fldCharType="end"/>
            </w:r>
            <w:r w:rsidR="00DB0B05">
              <w:rPr>
                <w:noProof/>
              </w:rPr>
              <w:t xml:space="preserve">, Samsung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BA00B3" w:rsidR="001E41F3" w:rsidRDefault="00712A0F" w:rsidP="005C76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5C76E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40DE5F" w:rsidR="001E41F3" w:rsidRDefault="00712A0F" w:rsidP="000F11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C76E1">
              <w:rPr>
                <w:noProof/>
              </w:rPr>
              <w:t>TEI1</w:t>
            </w:r>
            <w:r w:rsidR="000F1188">
              <w:rPr>
                <w:noProof/>
              </w:rPr>
              <w:t>8,SMARTER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F74C8B" w:rsidR="001E41F3" w:rsidRDefault="00712A0F" w:rsidP="005C76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C76E1">
              <w:rPr>
                <w:noProof/>
              </w:rPr>
              <w:t>2023-10-26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89D485" w:rsidR="001E41F3" w:rsidRDefault="00DB0B05" w:rsidP="005C76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308A86" w:rsidR="001E41F3" w:rsidRDefault="00712A0F" w:rsidP="005C76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C76E1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2E8107" w14:textId="69823574" w:rsidR="005C76E1" w:rsidRDefault="005C76E1" w:rsidP="005C76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discussed in a discussion paper S1-23</w:t>
            </w:r>
            <w:r w:rsidR="000F1188">
              <w:rPr>
                <w:noProof/>
              </w:rPr>
              <w:t>3216</w:t>
            </w:r>
            <w:r>
              <w:rPr>
                <w:noProof/>
              </w:rPr>
              <w:t>, which is related to an i</w:t>
            </w:r>
            <w:r w:rsidR="000F1188">
              <w:rPr>
                <w:noProof/>
              </w:rPr>
              <w:t>ncoming LS from CT1 in C1-236567</w:t>
            </w:r>
            <w:r>
              <w:rPr>
                <w:noProof/>
              </w:rPr>
              <w:t xml:space="preserve">, it is needed to specify a service requirement that a network operator </w:t>
            </w:r>
            <w:r w:rsidRPr="005C76E1">
              <w:rPr>
                <w:noProof/>
              </w:rPr>
              <w:t>should be able to restrict the usage of satellite access in a network (in the PLMN) when the user is not allowed to use the satellite access by subscription.</w:t>
            </w:r>
            <w:r>
              <w:rPr>
                <w:noProof/>
              </w:rPr>
              <w:t xml:space="preserve"> Also since the 5G system already </w:t>
            </w:r>
            <w:r w:rsidR="001165E6">
              <w:rPr>
                <w:noProof/>
              </w:rPr>
              <w:t>has a feature called "RAT restriction", which restricts a specific RAT based on a subscription, such a service requirement also needs to be specified.</w:t>
            </w:r>
          </w:p>
          <w:p w14:paraId="21FB9133" w14:textId="77777777" w:rsidR="001E41F3" w:rsidRDefault="001E41F3" w:rsidP="005C76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CF249A" w14:textId="77777777" w:rsidR="001165E6" w:rsidRDefault="001165E6" w:rsidP="005C76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might be two options, introducing a requirement for generic multiple access technologies, or introducing a requirement limited to satellite access. Since current RAT restriction has existed for generic 5G RATs, we would like to go forward with the former option.</w:t>
            </w:r>
          </w:p>
          <w:p w14:paraId="708AA7DE" w14:textId="7E43598B" w:rsidR="001165E6" w:rsidRDefault="001165E6" w:rsidP="005C76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8C1C70" w14:textId="106459A4" w:rsidR="001E41F3" w:rsidRDefault="001165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added that </w:t>
            </w:r>
            <w:r w:rsidRPr="001165E6">
              <w:rPr>
                <w:noProof/>
              </w:rPr>
              <w:t>the 5G system shall be able to restrict a specific access technology among multiple access technologies</w:t>
            </w:r>
            <w:r>
              <w:rPr>
                <w:noProof/>
              </w:rPr>
              <w:t xml:space="preserve">, based on the operator’s </w:t>
            </w:r>
            <w:r w:rsidR="00747FFC">
              <w:rPr>
                <w:noProof/>
              </w:rPr>
              <w:t xml:space="preserve">and subscription </w:t>
            </w:r>
            <w:r>
              <w:rPr>
                <w:noProof/>
              </w:rPr>
              <w:t>policy.</w:t>
            </w:r>
          </w:p>
          <w:p w14:paraId="31C656EC" w14:textId="161346B4" w:rsidR="001165E6" w:rsidRDefault="001165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295A0" w14:textId="77777777" w:rsidR="001E41F3" w:rsidRDefault="001165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whether a system or an operator is able to restrict a specific RAT among multiple accesses.</w:t>
            </w:r>
          </w:p>
          <w:p w14:paraId="5C4BEB44" w14:textId="6548A659" w:rsidR="001165E6" w:rsidRDefault="001165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C90260" w:rsidR="001E41F3" w:rsidRDefault="001165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8CA964" w:rsidR="001E41F3" w:rsidRDefault="00116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4B3BFE" w:rsidR="001E41F3" w:rsidRDefault="00116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4950DE" w:rsidR="001E41F3" w:rsidRDefault="001165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46CCB7" w14:textId="691C93BB" w:rsidR="001165E6" w:rsidRDefault="001165E6" w:rsidP="001165E6">
      <w:pPr>
        <w:jc w:val="center"/>
        <w:rPr>
          <w:noProof/>
          <w:highlight w:val="green"/>
        </w:rPr>
      </w:pPr>
      <w:bookmarkStart w:id="3" w:name="_Toc20232700"/>
      <w:r>
        <w:rPr>
          <w:noProof/>
          <w:highlight w:val="green"/>
        </w:rPr>
        <w:lastRenderedPageBreak/>
        <w:t>***** First change *****</w:t>
      </w:r>
      <w:bookmarkEnd w:id="3"/>
    </w:p>
    <w:p w14:paraId="71B7A083" w14:textId="18A09B04" w:rsidR="001165E6" w:rsidRPr="000531EE" w:rsidRDefault="001165E6" w:rsidP="001165E6">
      <w:pPr>
        <w:pStyle w:val="Heading4"/>
      </w:pPr>
      <w:bookmarkStart w:id="4" w:name="_Toc45387644"/>
      <w:bookmarkStart w:id="5" w:name="_Toc52638689"/>
      <w:bookmarkStart w:id="6" w:name="_Toc59116774"/>
      <w:bookmarkStart w:id="7" w:name="_Toc61885593"/>
      <w:bookmarkStart w:id="8" w:name="_Toc146299718"/>
      <w:r w:rsidRPr="000531EE">
        <w:t>6.</w:t>
      </w:r>
      <w:r>
        <w:t>3</w:t>
      </w:r>
      <w:r w:rsidRPr="000531EE">
        <w:t>.2.1</w:t>
      </w:r>
      <w:r w:rsidRPr="000531EE">
        <w:tab/>
        <w:t>General</w:t>
      </w:r>
      <w:bookmarkEnd w:id="4"/>
      <w:bookmarkEnd w:id="5"/>
      <w:bookmarkEnd w:id="6"/>
      <w:bookmarkEnd w:id="7"/>
      <w:bookmarkEnd w:id="8"/>
    </w:p>
    <w:p w14:paraId="2C95C71D" w14:textId="77777777" w:rsidR="001165E6" w:rsidRPr="00254DD6" w:rsidRDefault="001165E6" w:rsidP="001165E6">
      <w:r w:rsidRPr="00377845">
        <w:t xml:space="preserve">Based on operator policy, </w:t>
      </w:r>
      <w:r>
        <w:t>t</w:t>
      </w:r>
      <w:r w:rsidRPr="00254DD6">
        <w:t xml:space="preserve">he </w:t>
      </w:r>
      <w:r w:rsidRPr="00FF3908">
        <w:t>5G</w:t>
      </w:r>
      <w:r w:rsidRPr="00254DD6">
        <w:t xml:space="preserve"> system shall enable the UE to select, manage, and efficiently provision services over the 3GPP or non-3GPP access.</w:t>
      </w:r>
    </w:p>
    <w:p w14:paraId="09047164" w14:textId="77777777" w:rsidR="001165E6" w:rsidRPr="00F81743" w:rsidRDefault="001165E6" w:rsidP="001165E6">
      <w:r w:rsidRPr="0004165A">
        <w:t xml:space="preserve">Based on operator policy, </w:t>
      </w:r>
      <w:r>
        <w:t>t</w:t>
      </w:r>
      <w:r w:rsidRPr="00254DD6">
        <w:t xml:space="preserve">he </w:t>
      </w:r>
      <w:r w:rsidRPr="00FF3908">
        <w:t>5G</w:t>
      </w:r>
      <w:r w:rsidRPr="00254DD6">
        <w:t xml:space="preserve"> system shall support steering a UE to se</w:t>
      </w:r>
      <w:r w:rsidRPr="00F81743">
        <w:t>lect certain 3GPP access network(s)</w:t>
      </w:r>
      <w:r>
        <w:t>.</w:t>
      </w:r>
    </w:p>
    <w:p w14:paraId="0A7EB23E" w14:textId="77777777" w:rsidR="001165E6" w:rsidRPr="004C3551" w:rsidRDefault="001165E6" w:rsidP="001165E6">
      <w:r w:rsidRPr="004C3551">
        <w:t xml:space="preserve">Based on operator policy, the </w:t>
      </w:r>
      <w:r w:rsidRPr="00FF3908">
        <w:t>5G</w:t>
      </w:r>
      <w:r w:rsidRPr="004C3551">
        <w:t xml:space="preserve"> system shall be able to dynamically offload part of the traffic (e.g. from 3GPP RAT to non-3GPP </w:t>
      </w:r>
      <w:r w:rsidRPr="009A5563">
        <w:t>access technology</w:t>
      </w:r>
      <w:r w:rsidRPr="004C3551">
        <w:t>), taking into account traffic load and traffic type.</w:t>
      </w:r>
    </w:p>
    <w:p w14:paraId="3988AEBE" w14:textId="77777777" w:rsidR="001165E6" w:rsidRPr="005A1750" w:rsidRDefault="001165E6" w:rsidP="001165E6">
      <w:pPr>
        <w:rPr>
          <w:lang w:eastAsia="zh-CN"/>
        </w:rPr>
      </w:pPr>
      <w:r w:rsidRPr="0004165A">
        <w:rPr>
          <w:lang w:eastAsia="zh-CN"/>
        </w:rPr>
        <w:t xml:space="preserve">Based on operator policy, </w:t>
      </w:r>
      <w:r>
        <w:rPr>
          <w:lang w:eastAsia="zh-CN"/>
        </w:rPr>
        <w:t>t</w:t>
      </w:r>
      <w:r w:rsidRPr="002918A3">
        <w:rPr>
          <w:lang w:eastAsia="zh-CN"/>
        </w:rPr>
        <w:t xml:space="preserve">he </w:t>
      </w:r>
      <w:r w:rsidRPr="00FF3908">
        <w:t>5G</w:t>
      </w:r>
      <w:r w:rsidRPr="002918A3">
        <w:rPr>
          <w:lang w:eastAsia="zh-CN"/>
        </w:rPr>
        <w:t xml:space="preserve"> system shall </w:t>
      </w:r>
      <w:r w:rsidRPr="005A1750">
        <w:rPr>
          <w:lang w:eastAsia="zh-CN"/>
        </w:rPr>
        <w:t>be able to provide simultaneous data transmission via different access</w:t>
      </w:r>
      <w:r>
        <w:rPr>
          <w:lang w:eastAsia="zh-CN"/>
        </w:rPr>
        <w:t xml:space="preserve"> </w:t>
      </w:r>
      <w:r w:rsidRPr="009A5563">
        <w:rPr>
          <w:lang w:eastAsia="zh-CN"/>
        </w:rPr>
        <w:t>technologies</w:t>
      </w:r>
      <w:r w:rsidRPr="005A1750">
        <w:rPr>
          <w:lang w:eastAsia="zh-CN"/>
        </w:rPr>
        <w:t xml:space="preserve"> (</w:t>
      </w:r>
      <w:r>
        <w:rPr>
          <w:lang w:eastAsia="zh-CN"/>
        </w:rPr>
        <w:t>e.g.</w:t>
      </w:r>
      <w:r w:rsidRPr="005A1750">
        <w:rPr>
          <w:lang w:eastAsia="zh-CN"/>
        </w:rPr>
        <w:t xml:space="preserve"> </w:t>
      </w:r>
      <w:r w:rsidRPr="00B31A71">
        <w:rPr>
          <w:lang w:eastAsia="zh-CN"/>
        </w:rPr>
        <w:t>NR, E-UTRA</w:t>
      </w:r>
      <w:r w:rsidRPr="005A1750">
        <w:rPr>
          <w:lang w:eastAsia="zh-CN"/>
        </w:rPr>
        <w:t>, non-3GPP), to access one or more 3GPP services</w:t>
      </w:r>
      <w:r>
        <w:rPr>
          <w:lang w:eastAsia="zh-CN"/>
        </w:rPr>
        <w:t>.</w:t>
      </w:r>
    </w:p>
    <w:p w14:paraId="4BA48E08" w14:textId="77777777" w:rsidR="001165E6" w:rsidRPr="00846DE5" w:rsidRDefault="001165E6" w:rsidP="001165E6">
      <w:pPr>
        <w:rPr>
          <w:lang w:eastAsia="zh-CN"/>
        </w:rPr>
      </w:pPr>
      <w:r w:rsidRPr="007468FE">
        <w:rPr>
          <w:lang w:eastAsia="zh-CN"/>
        </w:rPr>
        <w:t xml:space="preserve">When a UE is using two or more access technologies simultaneously, the </w:t>
      </w:r>
      <w:r w:rsidRPr="00FF3908">
        <w:t>5G</w:t>
      </w:r>
      <w:r w:rsidRPr="007468FE">
        <w:rPr>
          <w:lang w:eastAsia="zh-CN"/>
        </w:rPr>
        <w:t xml:space="preserve"> system shall be able to </w:t>
      </w:r>
      <w:r>
        <w:t>optimally distribute user traffic over</w:t>
      </w:r>
      <w:r w:rsidDel="0099335B">
        <w:rPr>
          <w:lang w:eastAsia="zh-CN"/>
        </w:rPr>
        <w:t xml:space="preserve"> </w:t>
      </w:r>
      <w:r w:rsidRPr="007468FE">
        <w:rPr>
          <w:lang w:eastAsia="zh-CN"/>
        </w:rPr>
        <w:t xml:space="preserve">select </w:t>
      </w:r>
      <w:r w:rsidRPr="001C184A">
        <w:rPr>
          <w:lang w:eastAsia="zh-CN"/>
        </w:rPr>
        <w:t>between</w:t>
      </w:r>
      <w:r w:rsidRPr="007468FE">
        <w:rPr>
          <w:lang w:eastAsia="zh-CN"/>
        </w:rPr>
        <w:t xml:space="preserve"> access technologies</w:t>
      </w:r>
      <w:r>
        <w:rPr>
          <w:lang w:eastAsia="zh-CN"/>
        </w:rPr>
        <w:t xml:space="preserve"> in use,</w:t>
      </w:r>
      <w:r w:rsidRPr="007468FE">
        <w:rPr>
          <w:lang w:eastAsia="zh-CN"/>
        </w:rPr>
        <w:t xml:space="preserve"> taking into account </w:t>
      </w:r>
      <w:r>
        <w:rPr>
          <w:lang w:eastAsia="zh-CN"/>
        </w:rPr>
        <w:t>e.g.</w:t>
      </w:r>
      <w:r w:rsidRPr="007468FE">
        <w:rPr>
          <w:lang w:eastAsia="zh-CN"/>
        </w:rPr>
        <w:t xml:space="preserve"> service, traffic characte</w:t>
      </w:r>
      <w:r w:rsidRPr="00846DE5">
        <w:rPr>
          <w:lang w:eastAsia="zh-CN"/>
        </w:rPr>
        <w:t>ristics, radio characteristics, and UE</w:t>
      </w:r>
      <w:r w:rsidRPr="009F4DFD">
        <w:rPr>
          <w:lang w:eastAsia="zh-CN"/>
        </w:rPr>
        <w:t>'</w:t>
      </w:r>
      <w:r w:rsidRPr="00846DE5">
        <w:rPr>
          <w:lang w:eastAsia="zh-CN"/>
        </w:rPr>
        <w:t>s moving speed.</w:t>
      </w:r>
    </w:p>
    <w:p w14:paraId="02E9AF0A" w14:textId="77777777" w:rsidR="001165E6" w:rsidRPr="00FF3908" w:rsidRDefault="001165E6" w:rsidP="001165E6">
      <w:pPr>
        <w:rPr>
          <w:lang w:eastAsia="zh-CN"/>
        </w:rPr>
      </w:pPr>
      <w:r w:rsidRPr="00FF3908">
        <w:rPr>
          <w:lang w:eastAsia="zh-CN"/>
        </w:rPr>
        <w:t xml:space="preserve">The </w:t>
      </w:r>
      <w:r w:rsidRPr="00FF3908">
        <w:t>5G</w:t>
      </w:r>
      <w:r w:rsidRPr="00FF3908">
        <w:rPr>
          <w:lang w:eastAsia="zh-CN"/>
        </w:rPr>
        <w:t xml:space="preserve"> system shall be able to support data transmissions optimized for different access technologies (</w:t>
      </w:r>
      <w:r>
        <w:rPr>
          <w:lang w:eastAsia="zh-CN"/>
        </w:rPr>
        <w:t>e.g.</w:t>
      </w:r>
      <w:r w:rsidRPr="00FF3908">
        <w:rPr>
          <w:lang w:eastAsia="zh-CN"/>
        </w:rPr>
        <w:t xml:space="preserve"> 3GPP, non-3GPP) for UEs that are simultaneously connected to the network via different accesses.</w:t>
      </w:r>
    </w:p>
    <w:p w14:paraId="59ECB5D9" w14:textId="77777777" w:rsidR="001165E6" w:rsidRPr="00FF3908" w:rsidRDefault="001165E6" w:rsidP="001165E6">
      <w:pPr>
        <w:rPr>
          <w:lang w:eastAsia="zh-CN"/>
        </w:rPr>
      </w:pPr>
      <w:r w:rsidRPr="00D255FC">
        <w:t xml:space="preserve">Based on operator policy, </w:t>
      </w:r>
      <w:r>
        <w:t>t</w:t>
      </w:r>
      <w:r w:rsidRPr="00FF3908">
        <w:t>he 5G system shall be able to add or drop the various access connections for a UE during a session.</w:t>
      </w:r>
    </w:p>
    <w:p w14:paraId="69092DE8" w14:textId="77777777" w:rsidR="001165E6" w:rsidRPr="00FF3908" w:rsidRDefault="001165E6" w:rsidP="001165E6">
      <w:pPr>
        <w:rPr>
          <w:lang w:eastAsia="zh-CN"/>
        </w:rPr>
      </w:pPr>
      <w:r w:rsidRPr="00FF3908">
        <w:rPr>
          <w:lang w:eastAsia="zh-CN"/>
        </w:rPr>
        <w:t>The</w:t>
      </w:r>
      <w:r>
        <w:rPr>
          <w:lang w:eastAsia="zh-CN"/>
        </w:rPr>
        <w:t xml:space="preserve"> </w:t>
      </w:r>
      <w:r w:rsidRPr="00FF3908">
        <w:t>5G</w:t>
      </w:r>
      <w:r w:rsidRPr="00FF3908">
        <w:rPr>
          <w:lang w:eastAsia="zh-CN"/>
        </w:rPr>
        <w:t xml:space="preserve"> system shall be able to support mobility between the supported access networks (</w:t>
      </w:r>
      <w:r>
        <w:rPr>
          <w:lang w:eastAsia="zh-CN"/>
        </w:rPr>
        <w:t>e.g.</w:t>
      </w:r>
      <w:r w:rsidRPr="00FF3908">
        <w:rPr>
          <w:lang w:eastAsia="zh-CN"/>
        </w:rPr>
        <w:t xml:space="preserve"> </w:t>
      </w:r>
      <w:r>
        <w:rPr>
          <w:lang w:eastAsia="zh-CN"/>
        </w:rPr>
        <w:t>NG-RAN</w:t>
      </w:r>
      <w:r w:rsidRPr="00FF3908">
        <w:rPr>
          <w:lang w:eastAsia="zh-CN"/>
        </w:rPr>
        <w:t>, WLAN, fixed</w:t>
      </w:r>
      <w:r>
        <w:rPr>
          <w:lang w:eastAsia="zh-CN"/>
        </w:rPr>
        <w:t xml:space="preserve"> </w:t>
      </w:r>
      <w:r w:rsidRPr="006F0D9B">
        <w:rPr>
          <w:lang w:eastAsia="zh-CN"/>
        </w:rPr>
        <w:t>broadband</w:t>
      </w:r>
      <w:r>
        <w:rPr>
          <w:lang w:eastAsia="zh-CN"/>
        </w:rPr>
        <w:t xml:space="preserve"> access network</w:t>
      </w:r>
      <w:r w:rsidRPr="00B1557A">
        <w:rPr>
          <w:lang w:eastAsia="zh-CN"/>
        </w:rPr>
        <w:t>, 5G satellite access network</w:t>
      </w:r>
      <w:r w:rsidRPr="00FF3908">
        <w:rPr>
          <w:lang w:eastAsia="zh-CN"/>
        </w:rPr>
        <w:t>)</w:t>
      </w:r>
      <w:r>
        <w:rPr>
          <w:lang w:eastAsia="zh-CN"/>
        </w:rPr>
        <w:t>.</w:t>
      </w:r>
    </w:p>
    <w:p w14:paraId="20331997" w14:textId="77777777" w:rsidR="001165E6" w:rsidRPr="00FF3908" w:rsidRDefault="001165E6" w:rsidP="001165E6">
      <w:r w:rsidRPr="00FF3908">
        <w:t xml:space="preserve">The 5G system shall support </w:t>
      </w:r>
      <w:r>
        <w:t>UEs</w:t>
      </w:r>
      <w:r w:rsidRPr="00FF3908">
        <w:t xml:space="preserve"> with multiple radio</w:t>
      </w:r>
      <w:r>
        <w:t xml:space="preserve"> and single radio capabilities.</w:t>
      </w:r>
    </w:p>
    <w:p w14:paraId="63697671" w14:textId="77777777" w:rsidR="001165E6" w:rsidRDefault="001165E6" w:rsidP="001165E6">
      <w:r w:rsidRPr="00FF3908">
        <w:t>The 5G system shall support dynamic and static network address allocation</w:t>
      </w:r>
      <w:r>
        <w:t xml:space="preserve"> </w:t>
      </w:r>
      <w:r w:rsidRPr="006B28EF">
        <w:t>of a common network address to the UE over all supported access types</w:t>
      </w:r>
      <w:r w:rsidRPr="00FF3908">
        <w:t>.</w:t>
      </w:r>
    </w:p>
    <w:p w14:paraId="5FF1BCEB" w14:textId="77777777" w:rsidR="001165E6" w:rsidRDefault="001165E6" w:rsidP="001165E6">
      <w:r w:rsidRPr="004F69BA">
        <w:t xml:space="preserve">The </w:t>
      </w:r>
      <w:r>
        <w:t>5G</w:t>
      </w:r>
      <w:r w:rsidRPr="004F69BA">
        <w:t xml:space="preserve"> system shall support a set of identities for a single user in order to provide a consistent set of policies and a single set of services across 3GPP and non-3GPP access types.</w:t>
      </w:r>
    </w:p>
    <w:p w14:paraId="57E9647A" w14:textId="77777777" w:rsidR="001165E6" w:rsidRPr="00FF3908" w:rsidRDefault="001165E6" w:rsidP="001165E6">
      <w:r w:rsidRPr="001423F8">
        <w:t>The 5G system shall support the capability to operate in licensed and/or unlicensed bands.</w:t>
      </w:r>
    </w:p>
    <w:p w14:paraId="26286D69" w14:textId="7D642F68" w:rsidR="001165E6" w:rsidRDefault="001165E6" w:rsidP="00E92754">
      <w:pPr>
        <w:rPr>
          <w:noProof/>
          <w:highlight w:val="green"/>
        </w:rPr>
      </w:pPr>
      <w:ins w:id="9" w:author="Google_SangMin_r1" w:date="2023-10-26T13:51:00Z">
        <w:r w:rsidRPr="00212BD8">
          <w:t xml:space="preserve">Based on operator policy, the 5G system shall be able to </w:t>
        </w:r>
        <w:r>
          <w:t>restrict</w:t>
        </w:r>
      </w:ins>
      <w:ins w:id="10" w:author="Samsung" w:date="2023-11-02T14:03:00Z">
        <w:r w:rsidR="0096645C">
          <w:t xml:space="preserve"> </w:t>
        </w:r>
      </w:ins>
      <w:ins w:id="11" w:author="Samsung" w:date="2023-11-02T14:05:00Z">
        <w:r w:rsidR="006C5171">
          <w:t>subscriber</w:t>
        </w:r>
      </w:ins>
      <w:ins w:id="12" w:author="Samsung" w:date="2023-11-02T14:06:00Z">
        <w:r w:rsidR="0096645C">
          <w:t>s</w:t>
        </w:r>
      </w:ins>
      <w:ins w:id="13" w:author="Samsung" w:date="2023-11-02T14:03:00Z">
        <w:r w:rsidR="00E92754">
          <w:t xml:space="preserve"> from using one or more</w:t>
        </w:r>
      </w:ins>
      <w:ins w:id="14" w:author="Google_SangMin_r1" w:date="2023-10-26T13:51:00Z">
        <w:r>
          <w:t xml:space="preserve"> specific access technolog</w:t>
        </w:r>
      </w:ins>
      <w:ins w:id="15" w:author="Samsung" w:date="2023-11-02T14:04:00Z">
        <w:r w:rsidR="00E92754">
          <w:t>ies</w:t>
        </w:r>
      </w:ins>
      <w:ins w:id="16" w:author="Google_SangMin_r1" w:date="2023-10-26T13:51:00Z">
        <w:r>
          <w:t xml:space="preserve"> among</w:t>
        </w:r>
      </w:ins>
      <w:ins w:id="17" w:author="Samsung" w:date="2023-11-02T14:04:00Z">
        <w:r w:rsidR="00E92754">
          <w:t>st</w:t>
        </w:r>
      </w:ins>
      <w:ins w:id="18" w:author="Google_SangMin_r1" w:date="2023-10-26T13:51:00Z">
        <w:r>
          <w:t xml:space="preserve"> multiple access technologies</w:t>
        </w:r>
      </w:ins>
      <w:ins w:id="19" w:author="Samsung" w:date="2023-11-02T14:03:00Z">
        <w:r w:rsidR="00E92754">
          <w:t xml:space="preserve"> supported by the 5G network</w:t>
        </w:r>
      </w:ins>
      <w:ins w:id="20" w:author="Google_SangMin_r1" w:date="2023-10-26T13:51:00Z">
        <w:r>
          <w:t>.</w:t>
        </w:r>
      </w:ins>
    </w:p>
    <w:p w14:paraId="20D74BA4" w14:textId="77777777" w:rsidR="001165E6" w:rsidRDefault="001165E6" w:rsidP="001165E6">
      <w:pPr>
        <w:jc w:val="center"/>
        <w:rPr>
          <w:noProof/>
          <w:highlight w:val="green"/>
        </w:rPr>
      </w:pPr>
    </w:p>
    <w:p w14:paraId="48144AF6" w14:textId="77777777" w:rsidR="001165E6" w:rsidRDefault="001165E6" w:rsidP="001165E6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End change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D4DFA0" w14:textId="77777777" w:rsidR="00712A0F" w:rsidRDefault="00712A0F">
      <w:r>
        <w:separator/>
      </w:r>
    </w:p>
  </w:endnote>
  <w:endnote w:type="continuationSeparator" w:id="0">
    <w:p w14:paraId="266D5CA5" w14:textId="77777777" w:rsidR="00712A0F" w:rsidRDefault="00712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F22C70" w14:textId="77777777" w:rsidR="00712A0F" w:rsidRDefault="00712A0F">
      <w:r>
        <w:separator/>
      </w:r>
    </w:p>
  </w:footnote>
  <w:footnote w:type="continuationSeparator" w:id="0">
    <w:p w14:paraId="52190F2A" w14:textId="77777777" w:rsidR="00712A0F" w:rsidRDefault="00712A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_SangMin_r1">
    <w15:presenceInfo w15:providerId="None" w15:userId="Google_SangMin_r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3898"/>
    <w:rsid w:val="000B7FED"/>
    <w:rsid w:val="000C038A"/>
    <w:rsid w:val="000C6598"/>
    <w:rsid w:val="000D44B3"/>
    <w:rsid w:val="000F1188"/>
    <w:rsid w:val="001165E6"/>
    <w:rsid w:val="00145D43"/>
    <w:rsid w:val="001710B6"/>
    <w:rsid w:val="00192C46"/>
    <w:rsid w:val="001A08B3"/>
    <w:rsid w:val="001A7B60"/>
    <w:rsid w:val="001B52F0"/>
    <w:rsid w:val="001B7A65"/>
    <w:rsid w:val="001C2F96"/>
    <w:rsid w:val="001E41F3"/>
    <w:rsid w:val="00221571"/>
    <w:rsid w:val="00230D07"/>
    <w:rsid w:val="00237E40"/>
    <w:rsid w:val="00245874"/>
    <w:rsid w:val="0026004D"/>
    <w:rsid w:val="002640DD"/>
    <w:rsid w:val="00275D12"/>
    <w:rsid w:val="00284FEB"/>
    <w:rsid w:val="002860C4"/>
    <w:rsid w:val="002A20EF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474B"/>
    <w:rsid w:val="00547111"/>
    <w:rsid w:val="005625CB"/>
    <w:rsid w:val="00592D74"/>
    <w:rsid w:val="005C76E1"/>
    <w:rsid w:val="005E2C44"/>
    <w:rsid w:val="00621188"/>
    <w:rsid w:val="006257ED"/>
    <w:rsid w:val="00653DE4"/>
    <w:rsid w:val="00665C47"/>
    <w:rsid w:val="00695808"/>
    <w:rsid w:val="006B46FB"/>
    <w:rsid w:val="006C5171"/>
    <w:rsid w:val="006E21FB"/>
    <w:rsid w:val="006F7EDC"/>
    <w:rsid w:val="00712A0F"/>
    <w:rsid w:val="00747FF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178A1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2584B"/>
    <w:rsid w:val="00941E30"/>
    <w:rsid w:val="0096645C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A447B"/>
    <w:rsid w:val="00AC5820"/>
    <w:rsid w:val="00AD1CD8"/>
    <w:rsid w:val="00B02C78"/>
    <w:rsid w:val="00B258BB"/>
    <w:rsid w:val="00B67B97"/>
    <w:rsid w:val="00B968C8"/>
    <w:rsid w:val="00BA3EC5"/>
    <w:rsid w:val="00BA51D9"/>
    <w:rsid w:val="00BB3643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B0B05"/>
    <w:rsid w:val="00DE34CF"/>
    <w:rsid w:val="00E13F3D"/>
    <w:rsid w:val="00E34898"/>
    <w:rsid w:val="00E513BA"/>
    <w:rsid w:val="00E7711D"/>
    <w:rsid w:val="00E92754"/>
    <w:rsid w:val="00EB09B7"/>
    <w:rsid w:val="00EE7D7C"/>
    <w:rsid w:val="00F25D98"/>
    <w:rsid w:val="00F300FB"/>
    <w:rsid w:val="00F61657"/>
    <w:rsid w:val="00F90039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01_3GPP\20_TSG_SA\SA1\TSGS1_104_Chicago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5313D-D6C0-432E-AD6A-C69D237F0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779</Words>
  <Characters>4446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Google_SangMin_r1</cp:lastModifiedBy>
  <cp:revision>7</cp:revision>
  <cp:lastPrinted>1900-01-01T00:00:00Z</cp:lastPrinted>
  <dcterms:created xsi:type="dcterms:W3CDTF">2023-11-02T13:07:00Z</dcterms:created>
  <dcterms:modified xsi:type="dcterms:W3CDTF">2023-11-03T21:25:00Z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